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796D33F1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821CCE" w:rsidRPr="00821CCE">
        <w:rPr>
          <w:rFonts w:ascii="Arial" w:hAnsi="Arial" w:cs="Arial"/>
          <w:b/>
          <w:bCs/>
          <w:sz w:val="22"/>
          <w:szCs w:val="22"/>
        </w:rPr>
        <w:t>S3-260185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1AD76BD" w:rsidR="00C93D83" w:rsidRDefault="00B41104" w:rsidP="00274C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74C64">
        <w:rPr>
          <w:rFonts w:ascii="Arial" w:hAnsi="Arial" w:cs="Arial"/>
          <w:b/>
          <w:bCs/>
          <w:lang w:val="en-US"/>
        </w:rPr>
        <w:t>Rakuten Mobile,</w:t>
      </w:r>
      <w:r w:rsidR="00274C64" w:rsidRPr="00274C64">
        <w:rPr>
          <w:rFonts w:ascii="Arial" w:hAnsi="Arial" w:cs="Arial"/>
          <w:b/>
          <w:bCs/>
          <w:lang w:val="en-US"/>
        </w:rPr>
        <w:t xml:space="preserve"> </w:t>
      </w:r>
      <w:r w:rsidR="00274C64" w:rsidRPr="00880A36">
        <w:rPr>
          <w:rFonts w:ascii="Arial" w:hAnsi="Arial" w:cs="Arial"/>
          <w:b/>
          <w:bCs/>
          <w:lang w:val="en-US"/>
        </w:rPr>
        <w:t>Federal Office for Information Security (BSI)</w:t>
      </w:r>
      <w:r w:rsidR="00274C64">
        <w:rPr>
          <w:rFonts w:ascii="Arial" w:hAnsi="Arial" w:cs="Arial"/>
          <w:b/>
          <w:bCs/>
          <w:lang w:val="en-US"/>
        </w:rPr>
        <w:t xml:space="preserve"> </w:t>
      </w:r>
    </w:p>
    <w:p w14:paraId="40C0D7C1" w14:textId="21CAF2A1" w:rsidR="00274C64" w:rsidRDefault="00B41104" w:rsidP="00274C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274C64">
        <w:rPr>
          <w:rFonts w:ascii="Arial" w:hAnsi="Arial" w:cs="Arial"/>
          <w:b/>
          <w:bCs/>
          <w:lang w:val="en-US"/>
        </w:rPr>
        <w:t xml:space="preserve">on </w:t>
      </w:r>
      <w:r w:rsidR="00274C64" w:rsidRPr="002D666F">
        <w:rPr>
          <w:rFonts w:ascii="Arial" w:hAnsi="Arial" w:cs="Arial"/>
          <w:b/>
        </w:rPr>
        <w:t>Security Assurance Specification (SCAS)</w:t>
      </w:r>
      <w:r w:rsidR="00274C64">
        <w:rPr>
          <w:rFonts w:ascii="Arial" w:hAnsi="Arial" w:cs="Arial"/>
          <w:b/>
        </w:rPr>
        <w:t xml:space="preserve"> </w:t>
      </w:r>
      <w:r w:rsidR="00274C64" w:rsidRPr="002D666F">
        <w:rPr>
          <w:rFonts w:ascii="Arial" w:hAnsi="Arial" w:cs="Arial"/>
          <w:b/>
        </w:rPr>
        <w:t>for CAPIF Core Function</w:t>
      </w:r>
      <w:r w:rsidR="00274C64">
        <w:rPr>
          <w:rFonts w:ascii="Arial" w:hAnsi="Arial" w:cs="Arial"/>
          <w:b/>
        </w:rPr>
        <w:t xml:space="preserve"> section</w:t>
      </w:r>
      <w:r w:rsidR="00EF6F85">
        <w:rPr>
          <w:rFonts w:ascii="Arial" w:hAnsi="Arial" w:cs="Arial"/>
          <w:b/>
        </w:rPr>
        <w:t xml:space="preserve"> 4.2</w:t>
      </w:r>
      <w:r w:rsidR="00274C64">
        <w:rPr>
          <w:rFonts w:ascii="Arial" w:hAnsi="Arial" w:cs="Arial"/>
          <w:b/>
        </w:rPr>
        <w:t xml:space="preserve"> </w:t>
      </w:r>
    </w:p>
    <w:p w14:paraId="4E38BC0B" w14:textId="54A45E41" w:rsidR="00D55FB4" w:rsidRDefault="00D55FB4" w:rsidP="00274C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7CEDD6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74C64">
        <w:rPr>
          <w:rFonts w:ascii="Arial" w:hAnsi="Arial" w:cs="Arial"/>
          <w:b/>
          <w:bCs/>
          <w:lang w:val="en-US"/>
        </w:rPr>
        <w:t>5.1.7</w:t>
      </w:r>
    </w:p>
    <w:p w14:paraId="369E83CA" w14:textId="37890D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274C64">
        <w:rPr>
          <w:rFonts w:ascii="Arial" w:hAnsi="Arial" w:cs="Arial"/>
          <w:b/>
          <w:bCs/>
          <w:lang w:val="en-US"/>
        </w:rPr>
        <w:t xml:space="preserve"> 33.531</w:t>
      </w:r>
    </w:p>
    <w:p w14:paraId="32E76F63" w14:textId="0DAF9D0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74C64">
        <w:rPr>
          <w:rFonts w:ascii="Arial" w:hAnsi="Arial" w:cs="Arial"/>
          <w:b/>
          <w:bCs/>
          <w:lang w:val="en-US"/>
        </w:rPr>
        <w:t>0.</w:t>
      </w:r>
      <w:r w:rsidR="006C5C9F">
        <w:rPr>
          <w:rFonts w:ascii="Arial" w:hAnsi="Arial" w:cs="Arial"/>
          <w:b/>
          <w:bCs/>
          <w:lang w:val="en-US"/>
        </w:rPr>
        <w:t>1</w:t>
      </w:r>
      <w:r w:rsidR="00274C64">
        <w:rPr>
          <w:rFonts w:ascii="Arial" w:hAnsi="Arial" w:cs="Arial"/>
          <w:b/>
          <w:bCs/>
          <w:lang w:val="en-US"/>
        </w:rPr>
        <w:t>.0</w:t>
      </w:r>
    </w:p>
    <w:p w14:paraId="09C0AB02" w14:textId="6867DEE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74C64" w:rsidRPr="00880A36">
        <w:rPr>
          <w:rFonts w:ascii="Arial" w:hAnsi="Arial" w:cs="Arial"/>
          <w:b/>
          <w:bCs/>
          <w:lang w:val="en-US"/>
        </w:rPr>
        <w:t>SCAS_5GA_CAPIF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9AA45D" w14:textId="77777777" w:rsidR="00274C64" w:rsidRDefault="00274C64" w:rsidP="00274C64">
      <w:pPr>
        <w:pStyle w:val="Heading2"/>
      </w:pPr>
      <w:bookmarkStart w:id="0" w:name="_Toc460256638"/>
      <w:bookmarkStart w:id="1" w:name="_Toc518290616"/>
      <w:bookmarkStart w:id="2" w:name="_Toc131601996"/>
      <w:bookmarkStart w:id="3" w:name="_Toc219793797"/>
      <w:r w:rsidRPr="001A7701">
        <w:t>4.2</w:t>
      </w:r>
      <w:r w:rsidRPr="001A7701">
        <w:tab/>
      </w:r>
      <w:r>
        <w:rPr>
          <w:lang w:eastAsia="zh-CN"/>
        </w:rPr>
        <w:t>CCF</w:t>
      </w:r>
      <w:r w:rsidRPr="001A7701">
        <w:t>-specific adaptations of security functional requirements and related test cases</w:t>
      </w:r>
      <w:bookmarkEnd w:id="0"/>
      <w:bookmarkEnd w:id="1"/>
      <w:bookmarkEnd w:id="2"/>
      <w:bookmarkEnd w:id="3"/>
    </w:p>
    <w:p w14:paraId="08A06233" w14:textId="77777777" w:rsidR="00274C64" w:rsidRDefault="00274C64" w:rsidP="00274C64">
      <w:pPr>
        <w:pStyle w:val="Heading3"/>
        <w:rPr>
          <w:lang w:eastAsia="zh-CN"/>
        </w:rPr>
      </w:pPr>
      <w:bookmarkStart w:id="4" w:name="_Toc26882821"/>
      <w:bookmarkStart w:id="5" w:name="_Toc137735093"/>
      <w:bookmarkStart w:id="6" w:name="_Toc219659309"/>
      <w:r>
        <w:rPr>
          <w:lang w:eastAsia="zh-CN"/>
        </w:rPr>
        <w:t>4.2.1</w:t>
      </w:r>
      <w:r>
        <w:rPr>
          <w:lang w:eastAsia="zh-CN"/>
        </w:rPr>
        <w:tab/>
      </w:r>
      <w:bookmarkEnd w:id="4"/>
      <w:r>
        <w:rPr>
          <w:lang w:eastAsia="zh-CN"/>
        </w:rPr>
        <w:t>Introduction</w:t>
      </w:r>
      <w:bookmarkEnd w:id="5"/>
      <w:bookmarkEnd w:id="6"/>
    </w:p>
    <w:p w14:paraId="7D67CFD3" w14:textId="77777777" w:rsidR="006C4B5C" w:rsidRPr="007A4778" w:rsidRDefault="006C4B5C" w:rsidP="006C4B5C">
      <w:pPr>
        <w:spacing w:before="100" w:beforeAutospacing="1" w:after="100" w:afterAutospacing="1"/>
        <w:rPr>
          <w:ins w:id="7" w:author="Ramiya, Raghavendran | RSI" w:date="2026-01-27T10:40:00Z" w16du:dateUtc="2026-01-27T05:10:00Z"/>
          <w:rFonts w:eastAsia="Times New Roman"/>
          <w:lang w:eastAsia="en-GB"/>
        </w:rPr>
      </w:pPr>
      <w:ins w:id="8" w:author="Ramiya, Raghavendran | RSI" w:date="2026-01-27T10:40:00Z" w16du:dateUtc="2026-01-27T05:10:00Z">
        <w:r w:rsidRPr="007A4778">
          <w:rPr>
            <w:rFonts w:eastAsia="Times New Roman"/>
            <w:lang w:eastAsia="en-GB"/>
          </w:rPr>
          <w:t xml:space="preserve">The present clause describes the security functional requirements and the corresponding test cases for the </w:t>
        </w:r>
        <w:r>
          <w:rPr>
            <w:rFonts w:eastAsia="Times New Roman"/>
            <w:lang w:eastAsia="en-GB"/>
          </w:rPr>
          <w:t>CCF</w:t>
        </w:r>
        <w:r w:rsidRPr="007A4778">
          <w:rPr>
            <w:rFonts w:eastAsia="Times New Roman"/>
            <w:lang w:eastAsia="en-GB"/>
          </w:rPr>
          <w:t xml:space="preserve"> network product class. The proposed security requirements are classified into two groups:</w:t>
        </w:r>
      </w:ins>
    </w:p>
    <w:p w14:paraId="129CCA5D" w14:textId="77777777" w:rsidR="006C4B5C" w:rsidRPr="007A4778" w:rsidRDefault="006C4B5C" w:rsidP="006C4B5C">
      <w:pPr>
        <w:numPr>
          <w:ilvl w:val="0"/>
          <w:numId w:val="1"/>
        </w:numPr>
        <w:spacing w:before="100" w:beforeAutospacing="1" w:after="100" w:afterAutospacing="1"/>
        <w:rPr>
          <w:ins w:id="9" w:author="Ramiya, Raghavendran | RSI" w:date="2026-01-27T10:40:00Z" w16du:dateUtc="2026-01-27T05:10:00Z"/>
          <w:rFonts w:eastAsia="Times New Roman"/>
          <w:lang w:eastAsia="en-GB"/>
        </w:rPr>
      </w:pPr>
      <w:ins w:id="10" w:author="Ramiya, Raghavendran | RSI" w:date="2026-01-27T10:40:00Z" w16du:dateUtc="2026-01-27T05:10:00Z">
        <w:r w:rsidRPr="007A4778">
          <w:rPr>
            <w:rFonts w:eastAsia="Times New Roman"/>
            <w:lang w:eastAsia="en-GB"/>
          </w:rPr>
          <w:t>Security functional requirements derived from the security aspects of the Common API Framework (CAPIF) for 3GPP northbound APIs specified in TS 33.122</w:t>
        </w:r>
        <w:r>
          <w:rPr>
            <w:rFonts w:eastAsia="Times New Roman"/>
            <w:lang w:eastAsia="en-GB"/>
          </w:rPr>
          <w:t>.</w:t>
        </w:r>
      </w:ins>
    </w:p>
    <w:p w14:paraId="240C1D3D" w14:textId="77777777" w:rsidR="006C4B5C" w:rsidRDefault="006C4B5C" w:rsidP="006C4B5C">
      <w:pPr>
        <w:numPr>
          <w:ilvl w:val="0"/>
          <w:numId w:val="1"/>
        </w:numPr>
        <w:spacing w:before="100" w:beforeAutospacing="1" w:after="100" w:afterAutospacing="1"/>
        <w:rPr>
          <w:ins w:id="11" w:author="Ramiya, Raghavendran | RSI" w:date="2026-01-27T10:40:00Z" w16du:dateUtc="2026-01-27T05:10:00Z"/>
          <w:rFonts w:eastAsia="Times New Roman"/>
          <w:lang w:eastAsia="en-GB"/>
        </w:rPr>
      </w:pPr>
      <w:ins w:id="12" w:author="Ramiya, Raghavendran | RSI" w:date="2026-01-27T10:40:00Z" w16du:dateUtc="2026-01-27T05:10:00Z">
        <w:r w:rsidRPr="007A4778">
          <w:rPr>
            <w:rFonts w:eastAsia="Times New Roman"/>
            <w:lang w:eastAsia="en-GB"/>
          </w:rPr>
          <w:t xml:space="preserve">General security functional requirements, which include requirements not already addressed in TS </w:t>
        </w:r>
        <w:proofErr w:type="gramStart"/>
        <w:r w:rsidRPr="007A4778">
          <w:rPr>
            <w:rFonts w:eastAsia="Times New Roman"/>
            <w:lang w:eastAsia="en-GB"/>
          </w:rPr>
          <w:t>33.122</w:t>
        </w:r>
        <w:proofErr w:type="gramEnd"/>
        <w:r>
          <w:rPr>
            <w:rFonts w:eastAsia="Times New Roman"/>
            <w:lang w:eastAsia="en-GB"/>
          </w:rPr>
          <w:t xml:space="preserve"> </w:t>
        </w:r>
        <w:r w:rsidRPr="007A4778">
          <w:rPr>
            <w:rFonts w:eastAsia="Times New Roman"/>
            <w:lang w:eastAsia="en-GB"/>
          </w:rPr>
          <w:t xml:space="preserve">but whose support is also important to ensure that </w:t>
        </w:r>
        <w:r>
          <w:rPr>
            <w:rFonts w:eastAsia="Times New Roman"/>
            <w:lang w:eastAsia="en-GB"/>
          </w:rPr>
          <w:t>CCF</w:t>
        </w:r>
        <w:r w:rsidRPr="007A4778">
          <w:rPr>
            <w:rFonts w:eastAsia="Times New Roman"/>
            <w:lang w:eastAsia="en-GB"/>
          </w:rPr>
          <w:t xml:space="preserve"> conforms to a common security baseline, as detailed in clause 4.2.3.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060FAB" w14:textId="77777777" w:rsidR="00274C64" w:rsidRDefault="00274C64" w:rsidP="00274C64">
      <w:pPr>
        <w:pStyle w:val="Heading2"/>
        <w:rPr>
          <w:sz w:val="28"/>
        </w:rPr>
      </w:pPr>
      <w:bookmarkStart w:id="13" w:name="_Toc22551127"/>
      <w:bookmarkStart w:id="14" w:name="_Toc22551977"/>
      <w:bookmarkStart w:id="15" w:name="_Toc26882823"/>
      <w:bookmarkStart w:id="16" w:name="_Toc137735095"/>
      <w:bookmarkStart w:id="17" w:name="_Toc219659310"/>
      <w:r>
        <w:rPr>
          <w:sz w:val="28"/>
        </w:rPr>
        <w:t>4.2.2</w:t>
      </w:r>
      <w:r>
        <w:rPr>
          <w:sz w:val="28"/>
        </w:rPr>
        <w:tab/>
        <w:t>Security functional requirements on the CCF deriving from 3GPP specifications and related test cases</w:t>
      </w:r>
      <w:bookmarkEnd w:id="13"/>
      <w:bookmarkEnd w:id="14"/>
      <w:bookmarkEnd w:id="15"/>
      <w:bookmarkEnd w:id="16"/>
      <w:bookmarkEnd w:id="17"/>
    </w:p>
    <w:p w14:paraId="65FDD4D1" w14:textId="77777777" w:rsidR="00D829AF" w:rsidRPr="00D829AF" w:rsidRDefault="00D829AF" w:rsidP="00D829AF">
      <w:pPr>
        <w:rPr>
          <w:ins w:id="18" w:author="Ramiya, Raghavendran | RSI" w:date="2026-01-27T10:43:00Z"/>
          <w:lang w:val="en-IN"/>
        </w:rPr>
      </w:pPr>
      <w:ins w:id="19" w:author="Ramiya, Raghavendran | RSI" w:date="2026-01-27T10:43:00Z">
        <w:r w:rsidRPr="00D829AF">
          <w:rPr>
            <w:lang w:val="en-IN"/>
          </w:rPr>
          <w:t>The present clause specifies CCF-specific security functional requirements and related test cases derived from the security procedures and mechanisms defined for the Common API Framework in TS 33.122.</w:t>
        </w:r>
      </w:ins>
    </w:p>
    <w:p w14:paraId="55DA4BC9" w14:textId="77777777" w:rsidR="00D829AF" w:rsidRPr="00D829AF" w:rsidRDefault="00D829AF" w:rsidP="00D829AF">
      <w:pPr>
        <w:rPr>
          <w:ins w:id="20" w:author="Ramiya, Raghavendran | RSI" w:date="2026-01-27T10:43:00Z"/>
          <w:lang w:val="en-IN"/>
        </w:rPr>
      </w:pPr>
      <w:ins w:id="21" w:author="Ramiya, Raghavendran | RSI" w:date="2026-01-27T10:43:00Z">
        <w:r w:rsidRPr="00D829AF">
          <w:rPr>
            <w:lang w:val="en-IN"/>
          </w:rPr>
          <w:t>The security functional requirements addressed in the present clause relate to CCF security procedures, including onboarding and offboarding of API invokers, authentication and authorization, resource owner-aware northbound API access, nested API invocation, and CCF interconnection.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E5099" w14:textId="77777777" w:rsidR="00C46DE1" w:rsidRDefault="00C46DE1">
      <w:r>
        <w:separator/>
      </w:r>
    </w:p>
  </w:endnote>
  <w:endnote w:type="continuationSeparator" w:id="0">
    <w:p w14:paraId="1617879F" w14:textId="77777777" w:rsidR="00C46DE1" w:rsidRDefault="00C4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8A543" w14:textId="77777777" w:rsidR="00C46DE1" w:rsidRDefault="00C46DE1">
      <w:r>
        <w:separator/>
      </w:r>
    </w:p>
  </w:footnote>
  <w:footnote w:type="continuationSeparator" w:id="0">
    <w:p w14:paraId="3A4BEEEC" w14:textId="77777777" w:rsidR="00C46DE1" w:rsidRDefault="00C4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50E17"/>
    <w:multiLevelType w:val="multilevel"/>
    <w:tmpl w:val="6276A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42537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miya, Raghavendran | RSI">
    <w15:presenceInfo w15:providerId="AD" w15:userId="S::raghavendran.ramiya@rakuten.com::e67dea88-1bb8-4395-b92f-72dc7982aa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74C64"/>
    <w:rsid w:val="00287C53"/>
    <w:rsid w:val="002C7896"/>
    <w:rsid w:val="002F3C7E"/>
    <w:rsid w:val="0032150F"/>
    <w:rsid w:val="00353179"/>
    <w:rsid w:val="004054C1"/>
    <w:rsid w:val="0041457A"/>
    <w:rsid w:val="0044235F"/>
    <w:rsid w:val="004721C0"/>
    <w:rsid w:val="004A28D7"/>
    <w:rsid w:val="004E2F92"/>
    <w:rsid w:val="0051513A"/>
    <w:rsid w:val="0051688C"/>
    <w:rsid w:val="00523FA3"/>
    <w:rsid w:val="00587CB1"/>
    <w:rsid w:val="00610FC8"/>
    <w:rsid w:val="006401B4"/>
    <w:rsid w:val="00653E2A"/>
    <w:rsid w:val="0069541A"/>
    <w:rsid w:val="006C4B5C"/>
    <w:rsid w:val="006C5C9F"/>
    <w:rsid w:val="006F6E35"/>
    <w:rsid w:val="007520D0"/>
    <w:rsid w:val="007560B8"/>
    <w:rsid w:val="00780A06"/>
    <w:rsid w:val="00785301"/>
    <w:rsid w:val="00793D77"/>
    <w:rsid w:val="007E031B"/>
    <w:rsid w:val="00821CCE"/>
    <w:rsid w:val="0082707E"/>
    <w:rsid w:val="00884B6D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46DE1"/>
    <w:rsid w:val="00C56F8B"/>
    <w:rsid w:val="00C601CB"/>
    <w:rsid w:val="00C86F41"/>
    <w:rsid w:val="00C87441"/>
    <w:rsid w:val="00C93D83"/>
    <w:rsid w:val="00CC4471"/>
    <w:rsid w:val="00D07287"/>
    <w:rsid w:val="00D23A7C"/>
    <w:rsid w:val="00D318B2"/>
    <w:rsid w:val="00D55FB4"/>
    <w:rsid w:val="00D76C76"/>
    <w:rsid w:val="00D829AF"/>
    <w:rsid w:val="00E1464D"/>
    <w:rsid w:val="00E25D01"/>
    <w:rsid w:val="00E54C0A"/>
    <w:rsid w:val="00EF6F85"/>
    <w:rsid w:val="00F21090"/>
    <w:rsid w:val="00F21B2D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6C4B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7</TotalTime>
  <Pages>2</Pages>
  <Words>275</Words>
  <Characters>1518</Characters>
  <Application>Microsoft Office Word</Application>
  <DocSecurity>0</DocSecurity>
  <Lines>84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Ramiya, Raghavendran | RSI</cp:lastModifiedBy>
  <cp:revision>7</cp:revision>
  <cp:lastPrinted>1899-12-31T22:59:50Z</cp:lastPrinted>
  <dcterms:created xsi:type="dcterms:W3CDTF">2026-01-27T05:12:00Z</dcterms:created>
  <dcterms:modified xsi:type="dcterms:W3CDTF">2026-01-29T12:21:00Z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